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2437FFB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C1-237</w:t>
      </w:r>
      <w:r w:rsidR="006F5B73">
        <w:rPr>
          <w:rFonts w:cs="Arial"/>
          <w:b/>
          <w:noProof/>
          <w:sz w:val="24"/>
          <w:szCs w:val="24"/>
        </w:rPr>
        <w:t>885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4A70C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6B5325">
              <w:rPr>
                <w:b/>
                <w:noProof/>
                <w:sz w:val="28"/>
                <w:lang w:eastAsia="zh-TW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75A87" w:rsidR="001E41F3" w:rsidRPr="00410371" w:rsidRDefault="00AF05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7B2C7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A68E3">
              <w:rPr>
                <w:b/>
                <w:noProof/>
                <w:sz w:val="28"/>
                <w:lang w:eastAsia="zh-TW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3DABD3" w:rsidR="00F25D98" w:rsidRDefault="00C87A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16514" w:rsidR="00F25D98" w:rsidRDefault="006B4D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53B42" w:rsidR="001E41F3" w:rsidRDefault="000C5750">
            <w:pPr>
              <w:pStyle w:val="CRCoverPage"/>
              <w:spacing w:after="0"/>
              <w:ind w:left="100"/>
              <w:rPr>
                <w:noProof/>
              </w:rPr>
            </w:pPr>
            <w:r w:rsidRPr="000C5750">
              <w:rPr>
                <w:noProof/>
              </w:rPr>
              <w:t>Padding for PMFP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6E185" w:rsidR="001E41F3" w:rsidRDefault="00915C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TEI1</w:t>
            </w:r>
            <w:r>
              <w:rPr>
                <w:noProof/>
                <w:lang w:eastAsia="zh-TW"/>
              </w:rPr>
              <w:t>8, 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9720F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2C465" w14:textId="77777777" w:rsidR="00C84E73" w:rsidRDefault="000848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Padding is specified as 0/spare in the current spec. However padding is the data being filled just to extended the length of the PMFP messages.</w:t>
            </w:r>
          </w:p>
          <w:p w14:paraId="071A350C" w14:textId="50E7FFF9" w:rsidR="00CC408D" w:rsidRDefault="00DC402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etting the </w:t>
            </w:r>
            <w:r w:rsidR="009A3D54">
              <w:rPr>
                <w:noProof/>
                <w:lang w:eastAsia="zh-TW"/>
              </w:rPr>
              <w:t xml:space="preserve">padding </w:t>
            </w:r>
            <w:r>
              <w:rPr>
                <w:noProof/>
                <w:lang w:eastAsia="zh-TW"/>
              </w:rPr>
              <w:t>value to 0/spare is wasting resources</w:t>
            </w:r>
            <w:r w:rsidR="006F357E">
              <w:rPr>
                <w:noProof/>
                <w:lang w:eastAsia="zh-TW"/>
              </w:rPr>
              <w:t xml:space="preserve"> and it’s not what padding IE intented to do</w:t>
            </w:r>
            <w:r>
              <w:rPr>
                <w:noProof/>
                <w:lang w:eastAsia="zh-TW"/>
              </w:rPr>
              <w:t>.</w:t>
            </w:r>
          </w:p>
          <w:p w14:paraId="6F53CD85" w14:textId="77777777" w:rsidR="00012CD5" w:rsidRDefault="00012C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3F5A1FF3" w:rsidR="000E0373" w:rsidRPr="000E0373" w:rsidRDefault="000E037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f any new </w:t>
            </w:r>
            <w:r w:rsidR="00012CD5">
              <w:rPr>
                <w:noProof/>
                <w:lang w:eastAsia="zh-TW"/>
              </w:rPr>
              <w:t>information</w:t>
            </w:r>
            <w:r>
              <w:rPr>
                <w:noProof/>
                <w:lang w:eastAsia="zh-TW"/>
              </w:rPr>
              <w:t xml:space="preserve"> needs to be transmitted, a new IE should be used. All values in the padding value field should be ignored and should never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1BB6E" w:rsidR="00346118" w:rsidRDefault="00A7005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>ropose the padding value can be any random number, and the receiving entity should ignore the received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5449F" w:rsidR="00DF0317" w:rsidRDefault="00B52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sending entity is wasting RAM/ROM</w:t>
            </w:r>
            <w:r w:rsidR="006F7BFE">
              <w:rPr>
                <w:noProof/>
              </w:rPr>
              <w:t>/computation</w:t>
            </w:r>
            <w:r w:rsidR="00054E7D">
              <w:rPr>
                <w:noProof/>
              </w:rPr>
              <w:t xml:space="preserve"> resources</w:t>
            </w:r>
            <w:r>
              <w:rPr>
                <w:noProof/>
              </w:rPr>
              <w:t xml:space="preserve"> to set the </w:t>
            </w:r>
            <w:r w:rsidR="002A4603">
              <w:rPr>
                <w:noProof/>
              </w:rPr>
              <w:t>IE to a</w:t>
            </w:r>
            <w:r w:rsidR="00D379C1">
              <w:rPr>
                <w:noProof/>
              </w:rPr>
              <w:t xml:space="preserve">n </w:t>
            </w:r>
            <w:r w:rsidR="004375C1">
              <w:rPr>
                <w:noProof/>
              </w:rPr>
              <w:t xml:space="preserve">useless </w:t>
            </w:r>
            <w:r>
              <w:rPr>
                <w:noProof/>
              </w:rPr>
              <w:t>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505A4" w14:textId="079EE2C8" w:rsidR="00E25C60" w:rsidRDefault="00E25C60">
      <w:pPr>
        <w:rPr>
          <w:noProof/>
          <w:lang w:eastAsia="zh-TW"/>
        </w:rPr>
      </w:pPr>
    </w:p>
    <w:p w14:paraId="48DF1BE9" w14:textId="77777777" w:rsidR="00CE463E" w:rsidRPr="00A20210" w:rsidRDefault="00CE463E" w:rsidP="00CE463E">
      <w:pPr>
        <w:pStyle w:val="4"/>
        <w:rPr>
          <w:lang w:val="en-US"/>
        </w:rPr>
      </w:pPr>
      <w:bookmarkStart w:id="1" w:name="_Toc20233201"/>
      <w:bookmarkStart w:id="2" w:name="_Toc42897444"/>
      <w:bookmarkStart w:id="3" w:name="_Toc43398959"/>
      <w:bookmarkStart w:id="4" w:name="_Toc51772038"/>
      <w:bookmarkStart w:id="5" w:name="_Toc146251956"/>
      <w:r w:rsidRPr="00A20210">
        <w:rPr>
          <w:noProof/>
          <w:lang w:eastAsia="zh-CN"/>
        </w:rPr>
        <w:t>6.2.2.6</w:t>
      </w:r>
      <w:r w:rsidRPr="00A20210">
        <w:rPr>
          <w:lang w:val="en-US"/>
        </w:rPr>
        <w:tab/>
      </w:r>
      <w:bookmarkEnd w:id="1"/>
      <w:r w:rsidRPr="00A20210">
        <w:rPr>
          <w:lang w:val="en-US"/>
        </w:rPr>
        <w:t>Padding</w:t>
      </w:r>
      <w:bookmarkEnd w:id="2"/>
      <w:bookmarkEnd w:id="3"/>
      <w:bookmarkEnd w:id="4"/>
      <w:bookmarkEnd w:id="5"/>
    </w:p>
    <w:p w14:paraId="323EA76A" w14:textId="77777777" w:rsidR="00CE463E" w:rsidRPr="00A20210" w:rsidRDefault="00CE463E" w:rsidP="00CE463E">
      <w:pPr>
        <w:rPr>
          <w:lang w:val="en-US"/>
        </w:rPr>
      </w:pPr>
      <w:r w:rsidRPr="00A20210">
        <w:rPr>
          <w:lang w:val="en-US"/>
        </w:rPr>
        <w:t>The purpose of the Padding</w:t>
      </w:r>
      <w:r w:rsidRPr="00A20210">
        <w:t xml:space="preserve"> </w:t>
      </w:r>
      <w:r w:rsidRPr="00A20210">
        <w:rPr>
          <w:lang w:val="en-US"/>
        </w:rPr>
        <w:t>information element is to extend the PMFP message to length requested by upper layers.</w:t>
      </w:r>
    </w:p>
    <w:p w14:paraId="28A96B52" w14:textId="77777777" w:rsidR="00CE463E" w:rsidRPr="00A20210" w:rsidRDefault="00CE463E" w:rsidP="00CE463E">
      <w:pPr>
        <w:rPr>
          <w:lang w:val="en-US"/>
        </w:rPr>
      </w:pPr>
      <w:r w:rsidRPr="00A20210">
        <w:rPr>
          <w:lang w:val="en-US"/>
        </w:rPr>
        <w:t xml:space="preserve">The Padding </w:t>
      </w:r>
      <w:r w:rsidRPr="00A20210">
        <w:t xml:space="preserve">information </w:t>
      </w:r>
      <w:r w:rsidRPr="00A20210">
        <w:rPr>
          <w:lang w:val="en-US"/>
        </w:rPr>
        <w:t>information element is coded as shown in figure </w:t>
      </w:r>
      <w:r w:rsidRPr="00A20210">
        <w:rPr>
          <w:noProof/>
          <w:lang w:eastAsia="zh-CN"/>
        </w:rPr>
        <w:t>6.2.2.6-1</w:t>
      </w:r>
      <w:r w:rsidRPr="00A20210">
        <w:rPr>
          <w:lang w:val="en-US"/>
        </w:rPr>
        <w:t>.</w:t>
      </w:r>
    </w:p>
    <w:p w14:paraId="0686EC27" w14:textId="77777777" w:rsidR="00CE463E" w:rsidRPr="00A20210" w:rsidRDefault="00CE463E" w:rsidP="00CE463E">
      <w:bookmarkStart w:id="6" w:name="MCCQCTEMPBM_00000035"/>
      <w:r w:rsidRPr="00A20210">
        <w:t>The Padding information is a type 6 information element with a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10"/>
        <w:gridCol w:w="1560"/>
      </w:tblGrid>
      <w:tr w:rsidR="00CE463E" w:rsidRPr="00A20210" w14:paraId="33CDC4A3" w14:textId="77777777" w:rsidTr="0027455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6"/>
          <w:p w14:paraId="011E52F6" w14:textId="77777777" w:rsidR="00CE463E" w:rsidRPr="00A20210" w:rsidRDefault="00CE463E" w:rsidP="00133E23">
            <w:pPr>
              <w:pStyle w:val="TAC"/>
            </w:pPr>
            <w:r w:rsidRPr="00A2021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3616317" w14:textId="77777777" w:rsidR="00CE463E" w:rsidRPr="00A20210" w:rsidRDefault="00CE463E" w:rsidP="00133E23">
            <w:pPr>
              <w:pStyle w:val="TAC"/>
            </w:pPr>
            <w:r w:rsidRPr="00A2021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2313EA" w14:textId="77777777" w:rsidR="00CE463E" w:rsidRPr="00A20210" w:rsidRDefault="00CE463E" w:rsidP="00133E23">
            <w:pPr>
              <w:pStyle w:val="TAC"/>
            </w:pPr>
            <w:r w:rsidRPr="00A2021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EBFE3F0" w14:textId="77777777" w:rsidR="00CE463E" w:rsidRPr="00A20210" w:rsidRDefault="00CE463E" w:rsidP="00133E23">
            <w:pPr>
              <w:pStyle w:val="TAC"/>
            </w:pPr>
            <w:r w:rsidRPr="00A2021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298464D" w14:textId="77777777" w:rsidR="00CE463E" w:rsidRPr="00A20210" w:rsidRDefault="00CE463E" w:rsidP="00133E23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CDE931" w14:textId="77777777" w:rsidR="00CE463E" w:rsidRPr="00A20210" w:rsidRDefault="00CE463E" w:rsidP="00133E23">
            <w:pPr>
              <w:pStyle w:val="TAC"/>
            </w:pPr>
            <w:r w:rsidRPr="00A2021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77C1E3" w14:textId="77777777" w:rsidR="00CE463E" w:rsidRPr="00A20210" w:rsidRDefault="00CE463E" w:rsidP="00133E23">
            <w:pPr>
              <w:pStyle w:val="TAC"/>
            </w:pPr>
            <w:r w:rsidRPr="00A20210"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155E713" w14:textId="77777777" w:rsidR="00CE463E" w:rsidRPr="00A20210" w:rsidRDefault="00CE463E" w:rsidP="00133E23">
            <w:pPr>
              <w:pStyle w:val="TAC"/>
            </w:pPr>
            <w:r w:rsidRPr="00A2021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8E93EC" w14:textId="77777777" w:rsidR="00CE463E" w:rsidRPr="00A20210" w:rsidRDefault="00CE463E" w:rsidP="00133E23">
            <w:pPr>
              <w:pStyle w:val="TAL"/>
            </w:pPr>
          </w:p>
        </w:tc>
      </w:tr>
      <w:tr w:rsidR="00CE463E" w:rsidRPr="00A20210" w14:paraId="0DF2BD85" w14:textId="77777777" w:rsidTr="00274551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D73" w14:textId="77777777" w:rsidR="00CE463E" w:rsidRPr="00A20210" w:rsidRDefault="00CE463E" w:rsidP="00133E23">
            <w:pPr>
              <w:pStyle w:val="TAC"/>
            </w:pPr>
            <w:r w:rsidRPr="00A20210">
              <w:t>Padding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C2959E" w14:textId="77777777" w:rsidR="00CE463E" w:rsidRPr="00A20210" w:rsidRDefault="00CE463E" w:rsidP="00133E23">
            <w:pPr>
              <w:pStyle w:val="TAL"/>
            </w:pPr>
            <w:r w:rsidRPr="00A20210">
              <w:t>octet 1</w:t>
            </w:r>
          </w:p>
        </w:tc>
      </w:tr>
      <w:tr w:rsidR="00CE463E" w:rsidRPr="00A20210" w14:paraId="3FED3212" w14:textId="77777777" w:rsidTr="00274551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5D591B" w14:textId="77777777" w:rsidR="00CE463E" w:rsidRPr="00A20210" w:rsidRDefault="00CE463E" w:rsidP="00133E23">
            <w:pPr>
              <w:pStyle w:val="TAC"/>
            </w:pPr>
          </w:p>
          <w:p w14:paraId="7C3026B7" w14:textId="77777777" w:rsidR="00CE463E" w:rsidRPr="00A20210" w:rsidRDefault="00CE463E" w:rsidP="00133E23">
            <w:pPr>
              <w:pStyle w:val="TAC"/>
            </w:pPr>
            <w:r w:rsidRPr="00A20210">
              <w:t>Padding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4A2660" w14:textId="77777777" w:rsidR="00CE463E" w:rsidRPr="00A20210" w:rsidRDefault="00CE463E" w:rsidP="00133E23">
            <w:pPr>
              <w:pStyle w:val="TAL"/>
            </w:pPr>
            <w:r w:rsidRPr="00A20210">
              <w:t>octet 2</w:t>
            </w:r>
          </w:p>
          <w:p w14:paraId="5DAF204B" w14:textId="77777777" w:rsidR="00CE463E" w:rsidRPr="00A20210" w:rsidRDefault="00CE463E" w:rsidP="00133E23">
            <w:pPr>
              <w:pStyle w:val="TAL"/>
            </w:pPr>
          </w:p>
          <w:p w14:paraId="2276BAE9" w14:textId="77777777" w:rsidR="00CE463E" w:rsidRPr="00A20210" w:rsidRDefault="00CE463E" w:rsidP="00133E23">
            <w:pPr>
              <w:pStyle w:val="TAL"/>
            </w:pPr>
            <w:r w:rsidRPr="00A20210">
              <w:t>octet 3</w:t>
            </w:r>
          </w:p>
        </w:tc>
      </w:tr>
      <w:tr w:rsidR="00274551" w:rsidRPr="00A20210" w14:paraId="2DDA676C" w14:textId="77777777" w:rsidTr="00581156">
        <w:trPr>
          <w:cantSplit/>
          <w:jc w:val="center"/>
        </w:trPr>
        <w:tc>
          <w:tcPr>
            <w:tcW w:w="59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ABFC" w14:textId="1A2F0429" w:rsidR="00274551" w:rsidDel="00852294" w:rsidRDefault="00274551" w:rsidP="00133E23">
            <w:pPr>
              <w:pStyle w:val="TAC"/>
              <w:rPr>
                <w:del w:id="7" w:author="MTK" w:date="2023-10-01T17:05:00Z"/>
              </w:rPr>
            </w:pPr>
            <w:del w:id="8" w:author="MTK" w:date="2023-10-01T17:05:00Z">
              <w:r w:rsidRPr="00A20210" w:rsidDel="00274551">
                <w:delText>0</w:delText>
              </w:r>
            </w:del>
          </w:p>
          <w:p w14:paraId="18BF476D" w14:textId="77777777" w:rsidR="00852294" w:rsidRPr="00A20210" w:rsidRDefault="00852294" w:rsidP="00133E23">
            <w:pPr>
              <w:pStyle w:val="TAC"/>
              <w:rPr>
                <w:ins w:id="9" w:author="MTK" w:date="2023-10-01T17:11:00Z"/>
              </w:rPr>
            </w:pPr>
          </w:p>
          <w:p w14:paraId="4A70A6CB" w14:textId="5B640972" w:rsidR="00274551" w:rsidRPr="00A20210" w:rsidDel="00274551" w:rsidRDefault="00274551" w:rsidP="00133E23">
            <w:pPr>
              <w:pStyle w:val="TAC"/>
              <w:rPr>
                <w:del w:id="10" w:author="MTK" w:date="2023-10-01T17:05:00Z"/>
              </w:rPr>
            </w:pPr>
            <w:del w:id="11" w:author="MTK" w:date="2023-10-01T17:05:00Z">
              <w:r w:rsidRPr="00A20210" w:rsidDel="00274551">
                <w:delText>Spare</w:delText>
              </w:r>
            </w:del>
          </w:p>
          <w:p w14:paraId="59949415" w14:textId="39C5D19B" w:rsidR="00274551" w:rsidRPr="00A20210" w:rsidDel="00274551" w:rsidRDefault="00274551" w:rsidP="00133E23">
            <w:pPr>
              <w:pStyle w:val="TAC"/>
              <w:rPr>
                <w:del w:id="12" w:author="MTK" w:date="2023-10-01T17:05:00Z"/>
              </w:rPr>
            </w:pPr>
            <w:del w:id="13" w:author="MTK" w:date="2023-10-01T17:05:00Z">
              <w:r w:rsidRPr="00A20210" w:rsidDel="00274551">
                <w:delText>0</w:delText>
              </w:r>
            </w:del>
          </w:p>
          <w:p w14:paraId="46357BEA" w14:textId="266B1B82" w:rsidR="00274551" w:rsidRPr="00A20210" w:rsidDel="00274551" w:rsidRDefault="00274551" w:rsidP="00133E23">
            <w:pPr>
              <w:pStyle w:val="TAC"/>
              <w:rPr>
                <w:del w:id="14" w:author="MTK" w:date="2023-10-01T17:05:00Z"/>
              </w:rPr>
            </w:pPr>
            <w:del w:id="15" w:author="MTK" w:date="2023-10-01T17:05:00Z">
              <w:r w:rsidRPr="00A20210" w:rsidDel="00274551">
                <w:delText>Spare</w:delText>
              </w:r>
            </w:del>
          </w:p>
          <w:p w14:paraId="63819256" w14:textId="213D56D6" w:rsidR="00274551" w:rsidRPr="00A20210" w:rsidDel="00274551" w:rsidRDefault="00274551" w:rsidP="00133E23">
            <w:pPr>
              <w:pStyle w:val="TAC"/>
              <w:rPr>
                <w:del w:id="16" w:author="MTK" w:date="2023-10-01T17:05:00Z"/>
              </w:rPr>
            </w:pPr>
            <w:del w:id="17" w:author="MTK" w:date="2023-10-01T17:05:00Z">
              <w:r w:rsidRPr="00A20210" w:rsidDel="00274551">
                <w:delText>0</w:delText>
              </w:r>
            </w:del>
          </w:p>
          <w:p w14:paraId="7EFA0B68" w14:textId="2F539DF1" w:rsidR="00274551" w:rsidRPr="00A20210" w:rsidDel="00274551" w:rsidRDefault="00274551" w:rsidP="00133E23">
            <w:pPr>
              <w:pStyle w:val="TAC"/>
              <w:rPr>
                <w:del w:id="18" w:author="MTK" w:date="2023-10-01T17:05:00Z"/>
              </w:rPr>
            </w:pPr>
            <w:del w:id="19" w:author="MTK" w:date="2023-10-01T17:05:00Z">
              <w:r w:rsidRPr="00A20210" w:rsidDel="00274551">
                <w:delText>Spare</w:delText>
              </w:r>
            </w:del>
          </w:p>
          <w:p w14:paraId="00780565" w14:textId="46781580" w:rsidR="00274551" w:rsidRPr="00A20210" w:rsidDel="00274551" w:rsidRDefault="00274551" w:rsidP="00133E23">
            <w:pPr>
              <w:pStyle w:val="TAC"/>
              <w:rPr>
                <w:del w:id="20" w:author="MTK" w:date="2023-10-01T17:05:00Z"/>
              </w:rPr>
            </w:pPr>
            <w:del w:id="21" w:author="MTK" w:date="2023-10-01T17:05:00Z">
              <w:r w:rsidRPr="00A20210" w:rsidDel="00274551">
                <w:delText>0</w:delText>
              </w:r>
            </w:del>
          </w:p>
          <w:p w14:paraId="4A0957FE" w14:textId="5EF831CB" w:rsidR="00274551" w:rsidRPr="00A20210" w:rsidDel="00274551" w:rsidRDefault="00274551" w:rsidP="00133E23">
            <w:pPr>
              <w:pStyle w:val="TAC"/>
              <w:rPr>
                <w:del w:id="22" w:author="MTK" w:date="2023-10-01T17:05:00Z"/>
              </w:rPr>
            </w:pPr>
            <w:del w:id="23" w:author="MTK" w:date="2023-10-01T17:05:00Z">
              <w:r w:rsidRPr="00A20210" w:rsidDel="00274551">
                <w:delText>Spare</w:delText>
              </w:r>
            </w:del>
          </w:p>
          <w:p w14:paraId="0AC8C2B2" w14:textId="41E59902" w:rsidR="00274551" w:rsidRPr="00A20210" w:rsidDel="00274551" w:rsidRDefault="00274551" w:rsidP="00133E23">
            <w:pPr>
              <w:pStyle w:val="TAC"/>
              <w:rPr>
                <w:del w:id="24" w:author="MTK" w:date="2023-10-01T17:05:00Z"/>
              </w:rPr>
            </w:pPr>
            <w:del w:id="25" w:author="MTK" w:date="2023-10-01T17:05:00Z">
              <w:r w:rsidRPr="00A20210" w:rsidDel="00274551">
                <w:delText>0</w:delText>
              </w:r>
            </w:del>
          </w:p>
          <w:p w14:paraId="3DA866AE" w14:textId="4ACCE412" w:rsidR="00274551" w:rsidRPr="00A20210" w:rsidDel="00274551" w:rsidRDefault="00274551" w:rsidP="00133E23">
            <w:pPr>
              <w:pStyle w:val="TAC"/>
              <w:rPr>
                <w:del w:id="26" w:author="MTK" w:date="2023-10-01T17:05:00Z"/>
              </w:rPr>
            </w:pPr>
            <w:del w:id="27" w:author="MTK" w:date="2023-10-01T17:05:00Z">
              <w:r w:rsidRPr="00A20210" w:rsidDel="00274551">
                <w:delText>Spare</w:delText>
              </w:r>
            </w:del>
          </w:p>
          <w:p w14:paraId="1E91FDD5" w14:textId="57BC91EE" w:rsidR="00274551" w:rsidRPr="00A20210" w:rsidDel="00274551" w:rsidRDefault="00274551" w:rsidP="00133E23">
            <w:pPr>
              <w:pStyle w:val="TAC"/>
              <w:rPr>
                <w:del w:id="28" w:author="MTK" w:date="2023-10-01T17:05:00Z"/>
              </w:rPr>
            </w:pPr>
            <w:del w:id="29" w:author="MTK" w:date="2023-10-01T17:05:00Z">
              <w:r w:rsidRPr="00A20210" w:rsidDel="00274551">
                <w:delText>0</w:delText>
              </w:r>
            </w:del>
          </w:p>
          <w:p w14:paraId="27EEAF53" w14:textId="790C2166" w:rsidR="00274551" w:rsidRPr="00A20210" w:rsidDel="00274551" w:rsidRDefault="00274551" w:rsidP="00133E23">
            <w:pPr>
              <w:pStyle w:val="TAC"/>
              <w:rPr>
                <w:del w:id="30" w:author="MTK" w:date="2023-10-01T17:05:00Z"/>
              </w:rPr>
            </w:pPr>
            <w:del w:id="31" w:author="MTK" w:date="2023-10-01T17:05:00Z">
              <w:r w:rsidRPr="00A20210" w:rsidDel="00274551">
                <w:delText>Spare</w:delText>
              </w:r>
            </w:del>
          </w:p>
          <w:p w14:paraId="2187AF27" w14:textId="44F3A546" w:rsidR="00274551" w:rsidRPr="00A20210" w:rsidDel="00274551" w:rsidRDefault="00274551" w:rsidP="00133E23">
            <w:pPr>
              <w:pStyle w:val="TAC"/>
              <w:rPr>
                <w:del w:id="32" w:author="MTK" w:date="2023-10-01T17:05:00Z"/>
              </w:rPr>
            </w:pPr>
            <w:del w:id="33" w:author="MTK" w:date="2023-10-01T17:05:00Z">
              <w:r w:rsidRPr="00A20210" w:rsidDel="00274551">
                <w:delText>0</w:delText>
              </w:r>
            </w:del>
          </w:p>
          <w:p w14:paraId="43DD5EFE" w14:textId="0B3CD25A" w:rsidR="00274551" w:rsidRPr="00A20210" w:rsidDel="00274551" w:rsidRDefault="00274551" w:rsidP="00133E23">
            <w:pPr>
              <w:pStyle w:val="TAC"/>
              <w:rPr>
                <w:del w:id="34" w:author="MTK" w:date="2023-10-01T17:05:00Z"/>
              </w:rPr>
            </w:pPr>
            <w:del w:id="35" w:author="MTK" w:date="2023-10-01T17:05:00Z">
              <w:r w:rsidRPr="00A20210" w:rsidDel="00274551">
                <w:delText>Spare</w:delText>
              </w:r>
            </w:del>
          </w:p>
          <w:p w14:paraId="48B44D9C" w14:textId="3D092C99" w:rsidR="00274551" w:rsidRPr="00A20210" w:rsidDel="00274551" w:rsidRDefault="00274551" w:rsidP="00133E23">
            <w:pPr>
              <w:pStyle w:val="TAC"/>
              <w:rPr>
                <w:del w:id="36" w:author="MTK" w:date="2023-10-01T17:05:00Z"/>
              </w:rPr>
            </w:pPr>
            <w:del w:id="37" w:author="MTK" w:date="2023-10-01T17:05:00Z">
              <w:r w:rsidRPr="00A20210" w:rsidDel="00274551">
                <w:delText>0</w:delText>
              </w:r>
            </w:del>
          </w:p>
          <w:p w14:paraId="481234B6" w14:textId="4D9F9C52" w:rsidR="00274551" w:rsidRPr="00A20210" w:rsidRDefault="00274551" w:rsidP="00133E23">
            <w:pPr>
              <w:pStyle w:val="TAC"/>
            </w:pPr>
            <w:del w:id="38" w:author="MTK" w:date="2023-10-01T17:05:00Z">
              <w:r w:rsidRPr="00A20210" w:rsidDel="00274551">
                <w:delText>Spare</w:delText>
              </w:r>
            </w:del>
            <w:ins w:id="39" w:author="MTK" w:date="2023-10-01T17:05:00Z">
              <w:r>
                <w:t>Padding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CF830" w14:textId="77777777" w:rsidR="00274551" w:rsidRPr="00A20210" w:rsidRDefault="00274551" w:rsidP="00133E23">
            <w:pPr>
              <w:pStyle w:val="TAL"/>
            </w:pPr>
            <w:r w:rsidRPr="00A20210">
              <w:t>octets 3</w:t>
            </w:r>
          </w:p>
          <w:p w14:paraId="3E4A53FB" w14:textId="77777777" w:rsidR="00274551" w:rsidRPr="00A20210" w:rsidRDefault="00274551" w:rsidP="00133E23">
            <w:pPr>
              <w:pStyle w:val="TAL"/>
            </w:pPr>
          </w:p>
          <w:p w14:paraId="4484987A" w14:textId="77777777" w:rsidR="00274551" w:rsidRPr="00A20210" w:rsidRDefault="00274551" w:rsidP="00133E23">
            <w:pPr>
              <w:pStyle w:val="TAL"/>
            </w:pPr>
            <w:r w:rsidRPr="00A20210">
              <w:t>octet n</w:t>
            </w:r>
          </w:p>
        </w:tc>
      </w:tr>
    </w:tbl>
    <w:p w14:paraId="2EBE71AD" w14:textId="77777777" w:rsidR="00CE463E" w:rsidRPr="00A20210" w:rsidRDefault="00CE463E" w:rsidP="00CE463E">
      <w:pPr>
        <w:pStyle w:val="TF"/>
      </w:pPr>
      <w:r w:rsidRPr="00A20210">
        <w:t>Figure </w:t>
      </w:r>
      <w:r w:rsidRPr="00A20210">
        <w:rPr>
          <w:noProof/>
          <w:lang w:eastAsia="zh-CN"/>
        </w:rPr>
        <w:t>6.2.2.6-1</w:t>
      </w:r>
      <w:r w:rsidRPr="00A20210">
        <w:t xml:space="preserve">: </w:t>
      </w:r>
      <w:r w:rsidRPr="00A20210">
        <w:rPr>
          <w:lang w:val="en-US"/>
        </w:rPr>
        <w:t>Padding</w:t>
      </w:r>
      <w:r w:rsidRPr="00A20210">
        <w:t xml:space="preserve"> information element</w:t>
      </w:r>
    </w:p>
    <w:p w14:paraId="1762A63A" w14:textId="43C25B14" w:rsidR="006C307A" w:rsidRPr="00A20210" w:rsidRDefault="006C307A" w:rsidP="006C307A">
      <w:pPr>
        <w:pStyle w:val="TH"/>
        <w:rPr>
          <w:ins w:id="40" w:author="MTK" w:date="2023-10-01T17:06:00Z"/>
        </w:rPr>
      </w:pPr>
      <w:ins w:id="41" w:author="MTK" w:date="2023-10-01T17:06:00Z">
        <w:r w:rsidRPr="00A20210">
          <w:t>Table</w:t>
        </w:r>
        <w:r w:rsidRPr="00A20210">
          <w:rPr>
            <w:caps/>
          </w:rPr>
          <w:t> </w:t>
        </w:r>
        <w:r w:rsidRPr="00A20210">
          <w:rPr>
            <w:noProof/>
            <w:lang w:eastAsia="zh-CN"/>
          </w:rPr>
          <w:t>6.2.2.</w:t>
        </w:r>
        <w:r w:rsidR="00DB567E">
          <w:rPr>
            <w:noProof/>
            <w:lang w:eastAsia="zh-CN"/>
          </w:rPr>
          <w:t>6</w:t>
        </w:r>
        <w:r w:rsidRPr="00A20210">
          <w:rPr>
            <w:noProof/>
            <w:lang w:eastAsia="zh-CN"/>
          </w:rPr>
          <w:t>-</w:t>
        </w:r>
        <w:r w:rsidRPr="00A20210">
          <w:t>1</w:t>
        </w:r>
        <w:r w:rsidRPr="00A20210">
          <w:rPr>
            <w:caps/>
          </w:rPr>
          <w:t>:</w:t>
        </w:r>
      </w:ins>
      <w:ins w:id="42" w:author="MTK" w:date="2023-10-01T17:07:00Z">
        <w:r w:rsidR="002663B3">
          <w:rPr>
            <w:caps/>
          </w:rPr>
          <w:t xml:space="preserve"> </w:t>
        </w:r>
        <w:r w:rsidR="002663B3" w:rsidRPr="00A20210">
          <w:rPr>
            <w:lang w:val="en-US"/>
          </w:rPr>
          <w:t>Padding</w:t>
        </w:r>
      </w:ins>
      <w:ins w:id="43" w:author="MTK" w:date="2023-10-01T17:06:00Z">
        <w:r w:rsidRPr="00A2021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6C307A" w:rsidRPr="00A20210" w14:paraId="499062F4" w14:textId="77777777" w:rsidTr="00133E23">
        <w:trPr>
          <w:cantSplit/>
          <w:jc w:val="center"/>
          <w:ins w:id="44" w:author="MTK" w:date="2023-10-01T17:06:00Z"/>
        </w:trPr>
        <w:tc>
          <w:tcPr>
            <w:tcW w:w="6948" w:type="dxa"/>
          </w:tcPr>
          <w:p w14:paraId="3E8FCE1F" w14:textId="24A4FBB6" w:rsidR="006C307A" w:rsidRPr="00A20210" w:rsidRDefault="00DD1F67" w:rsidP="00133E23">
            <w:pPr>
              <w:pStyle w:val="TAL"/>
              <w:rPr>
                <w:ins w:id="45" w:author="MTK" w:date="2023-10-01T17:06:00Z"/>
              </w:rPr>
            </w:pPr>
            <w:ins w:id="46" w:author="MTK" w:date="2023-10-01T17:07:00Z">
              <w:r>
                <w:t>Padding value</w:t>
              </w:r>
            </w:ins>
            <w:ins w:id="47" w:author="MTK" w:date="2023-10-01T17:06:00Z">
              <w:r w:rsidR="006C307A" w:rsidRPr="00A20210">
                <w:t xml:space="preserve"> (octet </w:t>
              </w:r>
            </w:ins>
            <w:ins w:id="48" w:author="MTK" w:date="2023-10-01T17:07:00Z">
              <w:r w:rsidR="00AC7D9B">
                <w:t>3</w:t>
              </w:r>
            </w:ins>
            <w:ins w:id="49" w:author="MTK" w:date="2023-10-01T17:06:00Z">
              <w:r w:rsidR="006C307A" w:rsidRPr="00A20210">
                <w:t xml:space="preserve"> to octet </w:t>
              </w:r>
            </w:ins>
            <w:ins w:id="50" w:author="MTK" w:date="2023-10-01T17:07:00Z">
              <w:r w:rsidR="00AC7D9B">
                <w:t>n</w:t>
              </w:r>
            </w:ins>
            <w:ins w:id="51" w:author="MTK" w:date="2023-10-01T17:06:00Z">
              <w:r w:rsidR="006C307A" w:rsidRPr="00A20210">
                <w:t>)</w:t>
              </w:r>
            </w:ins>
          </w:p>
          <w:p w14:paraId="2DE346F1" w14:textId="65AC090A" w:rsidR="006C307A" w:rsidRDefault="00C146D7" w:rsidP="00133E23">
            <w:pPr>
              <w:pStyle w:val="TAL"/>
              <w:rPr>
                <w:ins w:id="52" w:author="MTK" w:date="2023-10-01T17:08:00Z"/>
              </w:rPr>
            </w:pPr>
            <w:ins w:id="53" w:author="MTK" w:date="2023-10-01T17:10:00Z">
              <w:r w:rsidRPr="00C146D7">
                <w:t xml:space="preserve">Padding value </w:t>
              </w:r>
            </w:ins>
            <w:ins w:id="54" w:author="MTK1010" w:date="2023-10-11T22:37:00Z">
              <w:r w:rsidR="00C56802">
                <w:t>is</w:t>
              </w:r>
            </w:ins>
            <w:ins w:id="55" w:author="MTK" w:date="2023-10-01T17:10:00Z">
              <w:r w:rsidRPr="00C146D7">
                <w:t xml:space="preserve"> coded as a</w:t>
              </w:r>
            </w:ins>
            <w:ins w:id="56" w:author="MTK1010" w:date="2023-10-11T22:36:00Z">
              <w:r w:rsidR="00BE28EA">
                <w:t>n</w:t>
              </w:r>
            </w:ins>
            <w:ins w:id="57" w:author="MTK" w:date="2023-10-01T17:10:00Z">
              <w:r w:rsidRPr="00C146D7">
                <w:t xml:space="preserve"> </w:t>
              </w:r>
            </w:ins>
            <w:ins w:id="58" w:author="MTK1010" w:date="2023-10-11T22:35:00Z">
              <w:r w:rsidR="00213ABA">
                <w:rPr>
                  <w:lang w:val="en-US"/>
                </w:rPr>
                <w:t>any</w:t>
              </w:r>
            </w:ins>
            <w:ins w:id="59" w:author="MTK" w:date="2023-10-01T17:10:00Z">
              <w:r w:rsidRPr="00C146D7">
                <w:t xml:space="preserve"> value</w:t>
              </w:r>
            </w:ins>
            <w:ins w:id="60" w:author="MTK1010" w:date="2023-10-11T22:36:00Z">
              <w:r w:rsidR="007114C5">
                <w:t xml:space="preserve"> </w:t>
              </w:r>
            </w:ins>
            <w:ins w:id="61" w:author="MTK1010" w:date="2023-10-11T22:37:00Z">
              <w:r w:rsidR="00C56802">
                <w:t xml:space="preserve">(e.g., all </w:t>
              </w:r>
            </w:ins>
            <w:ins w:id="62" w:author="MTK1010" w:date="2023-10-11T22:36:00Z">
              <w:r w:rsidR="007114C5">
                <w:t>zero</w:t>
              </w:r>
            </w:ins>
            <w:ins w:id="63" w:author="MTK1010" w:date="2023-10-11T22:38:00Z">
              <w:r w:rsidR="00B95886">
                <w:t>s</w:t>
              </w:r>
            </w:ins>
            <w:ins w:id="64" w:author="MTK1010" w:date="2023-10-11T22:37:00Z">
              <w:r w:rsidR="00C56802">
                <w:t xml:space="preserve"> or </w:t>
              </w:r>
            </w:ins>
            <w:ins w:id="65" w:author="MTK1010" w:date="2023-10-11T22:38:00Z">
              <w:r w:rsidR="00B95886">
                <w:t>a random value</w:t>
              </w:r>
            </w:ins>
            <w:ins w:id="66" w:author="MTK1010" w:date="2023-10-11T22:37:00Z">
              <w:r w:rsidR="00C56802">
                <w:t>)</w:t>
              </w:r>
            </w:ins>
            <w:ins w:id="67" w:author="MTK" w:date="2023-10-01T17:10:00Z">
              <w:r w:rsidRPr="00C146D7">
                <w:t>. The receiving entity shall ignore the field.</w:t>
              </w:r>
            </w:ins>
          </w:p>
          <w:p w14:paraId="03255090" w14:textId="4E2C4AD2" w:rsidR="006C307A" w:rsidRPr="00A20210" w:rsidRDefault="006C307A" w:rsidP="00C146D7">
            <w:pPr>
              <w:pStyle w:val="TAL"/>
              <w:rPr>
                <w:ins w:id="68" w:author="MTK" w:date="2023-10-01T17:06:00Z"/>
              </w:rPr>
            </w:pPr>
          </w:p>
        </w:tc>
      </w:tr>
    </w:tbl>
    <w:p w14:paraId="5B1BD2B6" w14:textId="77777777" w:rsidR="00CE463E" w:rsidRPr="006C307A" w:rsidRDefault="00CE463E" w:rsidP="00CE463E">
      <w:pPr>
        <w:rPr>
          <w:noProof/>
          <w:lang w:eastAsia="zh-CN"/>
        </w:rPr>
      </w:pPr>
    </w:p>
    <w:p w14:paraId="74749E97" w14:textId="145FFB8A" w:rsidR="00843A2E" w:rsidRDefault="00843A2E">
      <w:pPr>
        <w:rPr>
          <w:noProof/>
        </w:rPr>
      </w:pPr>
    </w:p>
    <w:p w14:paraId="41419D59" w14:textId="77777777" w:rsidR="00CE463E" w:rsidRDefault="00CE463E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7AF14" w14:textId="77777777" w:rsidR="00F11198" w:rsidRDefault="00F11198">
      <w:r>
        <w:separator/>
      </w:r>
    </w:p>
  </w:endnote>
  <w:endnote w:type="continuationSeparator" w:id="0">
    <w:p w14:paraId="1BFCBF40" w14:textId="77777777" w:rsidR="00F11198" w:rsidRDefault="00F1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6CC1" w14:textId="77777777" w:rsidR="00915CA0" w:rsidRDefault="00915C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BF50" w14:textId="77777777" w:rsidR="00915CA0" w:rsidRDefault="00915C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CF3F9" w14:textId="77777777" w:rsidR="00915CA0" w:rsidRDefault="00915C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0F21A" w14:textId="77777777" w:rsidR="00F11198" w:rsidRDefault="00F11198">
      <w:r>
        <w:separator/>
      </w:r>
    </w:p>
  </w:footnote>
  <w:footnote w:type="continuationSeparator" w:id="0">
    <w:p w14:paraId="5FB4664D" w14:textId="77777777" w:rsidR="00F11198" w:rsidRDefault="00F11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E3F0" w14:textId="77777777" w:rsidR="00915CA0" w:rsidRDefault="00915C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E55D" w14:textId="77777777" w:rsidR="00915CA0" w:rsidRDefault="00915CA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TK1010">
    <w15:presenceInfo w15:providerId="None" w15:userId="MTK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671D"/>
    <w:rsid w:val="00012CD5"/>
    <w:rsid w:val="000142F2"/>
    <w:rsid w:val="00022E4A"/>
    <w:rsid w:val="0002713F"/>
    <w:rsid w:val="00035150"/>
    <w:rsid w:val="000363E6"/>
    <w:rsid w:val="00054E7D"/>
    <w:rsid w:val="00057E32"/>
    <w:rsid w:val="00064249"/>
    <w:rsid w:val="00065172"/>
    <w:rsid w:val="000725EB"/>
    <w:rsid w:val="00084855"/>
    <w:rsid w:val="00096489"/>
    <w:rsid w:val="000A6394"/>
    <w:rsid w:val="000B7FED"/>
    <w:rsid w:val="000C038A"/>
    <w:rsid w:val="000C5750"/>
    <w:rsid w:val="000C6598"/>
    <w:rsid w:val="000D44B3"/>
    <w:rsid w:val="000E0373"/>
    <w:rsid w:val="000F5F2D"/>
    <w:rsid w:val="001025F5"/>
    <w:rsid w:val="001113C3"/>
    <w:rsid w:val="001136D4"/>
    <w:rsid w:val="001145D9"/>
    <w:rsid w:val="00131B4B"/>
    <w:rsid w:val="001333EA"/>
    <w:rsid w:val="00145D43"/>
    <w:rsid w:val="0014730A"/>
    <w:rsid w:val="001710B6"/>
    <w:rsid w:val="00172F3F"/>
    <w:rsid w:val="0018663E"/>
    <w:rsid w:val="00192C46"/>
    <w:rsid w:val="001A08B3"/>
    <w:rsid w:val="001A7B60"/>
    <w:rsid w:val="001B52F0"/>
    <w:rsid w:val="001B55EA"/>
    <w:rsid w:val="001B7A65"/>
    <w:rsid w:val="001D37C0"/>
    <w:rsid w:val="001D42AD"/>
    <w:rsid w:val="001D52D5"/>
    <w:rsid w:val="001E41F3"/>
    <w:rsid w:val="001F78CF"/>
    <w:rsid w:val="00213ABA"/>
    <w:rsid w:val="00221571"/>
    <w:rsid w:val="00230D07"/>
    <w:rsid w:val="0023204D"/>
    <w:rsid w:val="002355B1"/>
    <w:rsid w:val="0026004D"/>
    <w:rsid w:val="002640DD"/>
    <w:rsid w:val="002663B3"/>
    <w:rsid w:val="00270616"/>
    <w:rsid w:val="00274551"/>
    <w:rsid w:val="00275D12"/>
    <w:rsid w:val="00283E75"/>
    <w:rsid w:val="00284FEB"/>
    <w:rsid w:val="002860C4"/>
    <w:rsid w:val="002A32A0"/>
    <w:rsid w:val="002A337F"/>
    <w:rsid w:val="002A4603"/>
    <w:rsid w:val="002B5741"/>
    <w:rsid w:val="002C5F57"/>
    <w:rsid w:val="002D4DF5"/>
    <w:rsid w:val="002E472E"/>
    <w:rsid w:val="002E5233"/>
    <w:rsid w:val="002F2334"/>
    <w:rsid w:val="00305409"/>
    <w:rsid w:val="00305F43"/>
    <w:rsid w:val="00315FB4"/>
    <w:rsid w:val="00334834"/>
    <w:rsid w:val="00346118"/>
    <w:rsid w:val="003609EF"/>
    <w:rsid w:val="0036231A"/>
    <w:rsid w:val="0037168A"/>
    <w:rsid w:val="003721D0"/>
    <w:rsid w:val="00374DD4"/>
    <w:rsid w:val="00394F2B"/>
    <w:rsid w:val="003A0715"/>
    <w:rsid w:val="003B2D98"/>
    <w:rsid w:val="003C3830"/>
    <w:rsid w:val="003D2CBA"/>
    <w:rsid w:val="003D4F74"/>
    <w:rsid w:val="003E1A36"/>
    <w:rsid w:val="003E3873"/>
    <w:rsid w:val="004048AA"/>
    <w:rsid w:val="00410371"/>
    <w:rsid w:val="00416780"/>
    <w:rsid w:val="004242F1"/>
    <w:rsid w:val="0042640D"/>
    <w:rsid w:val="004371DD"/>
    <w:rsid w:val="004375C1"/>
    <w:rsid w:val="00453F3E"/>
    <w:rsid w:val="0046199D"/>
    <w:rsid w:val="00463DD8"/>
    <w:rsid w:val="00464960"/>
    <w:rsid w:val="00465845"/>
    <w:rsid w:val="00491A9B"/>
    <w:rsid w:val="004A68E3"/>
    <w:rsid w:val="004B75B7"/>
    <w:rsid w:val="004C7318"/>
    <w:rsid w:val="004E10A9"/>
    <w:rsid w:val="00511FCC"/>
    <w:rsid w:val="005141D9"/>
    <w:rsid w:val="0051580D"/>
    <w:rsid w:val="00520CA3"/>
    <w:rsid w:val="005216BA"/>
    <w:rsid w:val="00527506"/>
    <w:rsid w:val="00535D3F"/>
    <w:rsid w:val="0053625A"/>
    <w:rsid w:val="00537826"/>
    <w:rsid w:val="00541FBC"/>
    <w:rsid w:val="00547111"/>
    <w:rsid w:val="00547B13"/>
    <w:rsid w:val="005600BE"/>
    <w:rsid w:val="005625CB"/>
    <w:rsid w:val="00567757"/>
    <w:rsid w:val="0058280B"/>
    <w:rsid w:val="00583E61"/>
    <w:rsid w:val="0059262F"/>
    <w:rsid w:val="00592D74"/>
    <w:rsid w:val="00594316"/>
    <w:rsid w:val="005B08E6"/>
    <w:rsid w:val="005E2C44"/>
    <w:rsid w:val="00612B95"/>
    <w:rsid w:val="00615D6B"/>
    <w:rsid w:val="00617842"/>
    <w:rsid w:val="00621188"/>
    <w:rsid w:val="006257ED"/>
    <w:rsid w:val="00653DE4"/>
    <w:rsid w:val="006557B7"/>
    <w:rsid w:val="00655A68"/>
    <w:rsid w:val="00660D6E"/>
    <w:rsid w:val="00665C47"/>
    <w:rsid w:val="00680556"/>
    <w:rsid w:val="00695808"/>
    <w:rsid w:val="006A0EA4"/>
    <w:rsid w:val="006B1870"/>
    <w:rsid w:val="006B40BB"/>
    <w:rsid w:val="006B46FB"/>
    <w:rsid w:val="006B4DE3"/>
    <w:rsid w:val="006B5325"/>
    <w:rsid w:val="006B7E6C"/>
    <w:rsid w:val="006C307A"/>
    <w:rsid w:val="006E21FB"/>
    <w:rsid w:val="006F357E"/>
    <w:rsid w:val="006F563D"/>
    <w:rsid w:val="006F5B73"/>
    <w:rsid w:val="006F7BFE"/>
    <w:rsid w:val="006F7EDC"/>
    <w:rsid w:val="007102BA"/>
    <w:rsid w:val="007114C5"/>
    <w:rsid w:val="007321CE"/>
    <w:rsid w:val="00744B83"/>
    <w:rsid w:val="00765F50"/>
    <w:rsid w:val="00774E3D"/>
    <w:rsid w:val="00792342"/>
    <w:rsid w:val="007977A8"/>
    <w:rsid w:val="007B1B6D"/>
    <w:rsid w:val="007B512A"/>
    <w:rsid w:val="007C2097"/>
    <w:rsid w:val="007C2186"/>
    <w:rsid w:val="007C3861"/>
    <w:rsid w:val="007D6A07"/>
    <w:rsid w:val="007D6A43"/>
    <w:rsid w:val="007F65D4"/>
    <w:rsid w:val="007F7259"/>
    <w:rsid w:val="008040A8"/>
    <w:rsid w:val="00804359"/>
    <w:rsid w:val="00814A3C"/>
    <w:rsid w:val="008279FA"/>
    <w:rsid w:val="00843A2E"/>
    <w:rsid w:val="00852294"/>
    <w:rsid w:val="00856D4F"/>
    <w:rsid w:val="00857833"/>
    <w:rsid w:val="008626E7"/>
    <w:rsid w:val="00870EE7"/>
    <w:rsid w:val="008713A8"/>
    <w:rsid w:val="008863B9"/>
    <w:rsid w:val="008A0953"/>
    <w:rsid w:val="008A45A6"/>
    <w:rsid w:val="008D07F4"/>
    <w:rsid w:val="008D3CCC"/>
    <w:rsid w:val="008E7E86"/>
    <w:rsid w:val="008F3789"/>
    <w:rsid w:val="008F686C"/>
    <w:rsid w:val="00901470"/>
    <w:rsid w:val="00903A16"/>
    <w:rsid w:val="009069E9"/>
    <w:rsid w:val="009148DE"/>
    <w:rsid w:val="00915CA0"/>
    <w:rsid w:val="00941E30"/>
    <w:rsid w:val="00973AA1"/>
    <w:rsid w:val="00974A98"/>
    <w:rsid w:val="00976623"/>
    <w:rsid w:val="009777D9"/>
    <w:rsid w:val="00991B88"/>
    <w:rsid w:val="00994A38"/>
    <w:rsid w:val="00995E4C"/>
    <w:rsid w:val="009A3D54"/>
    <w:rsid w:val="009A5753"/>
    <w:rsid w:val="009A579D"/>
    <w:rsid w:val="009B165D"/>
    <w:rsid w:val="009D1143"/>
    <w:rsid w:val="009D601C"/>
    <w:rsid w:val="009D7DD4"/>
    <w:rsid w:val="009E16E7"/>
    <w:rsid w:val="009E3297"/>
    <w:rsid w:val="009F734F"/>
    <w:rsid w:val="00A12816"/>
    <w:rsid w:val="00A240BC"/>
    <w:rsid w:val="00A246B6"/>
    <w:rsid w:val="00A312E5"/>
    <w:rsid w:val="00A47E70"/>
    <w:rsid w:val="00A5073A"/>
    <w:rsid w:val="00A50CF0"/>
    <w:rsid w:val="00A7005D"/>
    <w:rsid w:val="00A7671C"/>
    <w:rsid w:val="00A80F6E"/>
    <w:rsid w:val="00A842E1"/>
    <w:rsid w:val="00A97899"/>
    <w:rsid w:val="00AA22DF"/>
    <w:rsid w:val="00AA2CBC"/>
    <w:rsid w:val="00AA3A4D"/>
    <w:rsid w:val="00AC5820"/>
    <w:rsid w:val="00AC7D9B"/>
    <w:rsid w:val="00AD1CD8"/>
    <w:rsid w:val="00AE1786"/>
    <w:rsid w:val="00AE7193"/>
    <w:rsid w:val="00AF052F"/>
    <w:rsid w:val="00B038D3"/>
    <w:rsid w:val="00B258BB"/>
    <w:rsid w:val="00B5213D"/>
    <w:rsid w:val="00B62C11"/>
    <w:rsid w:val="00B67B97"/>
    <w:rsid w:val="00B712FD"/>
    <w:rsid w:val="00B91FE5"/>
    <w:rsid w:val="00B95886"/>
    <w:rsid w:val="00B968C8"/>
    <w:rsid w:val="00BA3EC5"/>
    <w:rsid w:val="00BA3F4A"/>
    <w:rsid w:val="00BA51D9"/>
    <w:rsid w:val="00BA7715"/>
    <w:rsid w:val="00BB5DFC"/>
    <w:rsid w:val="00BB6DB0"/>
    <w:rsid w:val="00BC00EE"/>
    <w:rsid w:val="00BC7826"/>
    <w:rsid w:val="00BD279D"/>
    <w:rsid w:val="00BD6BB8"/>
    <w:rsid w:val="00BE28EA"/>
    <w:rsid w:val="00C01DC7"/>
    <w:rsid w:val="00C146D7"/>
    <w:rsid w:val="00C16D2B"/>
    <w:rsid w:val="00C35709"/>
    <w:rsid w:val="00C41D18"/>
    <w:rsid w:val="00C56802"/>
    <w:rsid w:val="00C61FDC"/>
    <w:rsid w:val="00C63465"/>
    <w:rsid w:val="00C66BA2"/>
    <w:rsid w:val="00C71AB3"/>
    <w:rsid w:val="00C72153"/>
    <w:rsid w:val="00C7752A"/>
    <w:rsid w:val="00C80D86"/>
    <w:rsid w:val="00C84107"/>
    <w:rsid w:val="00C84E73"/>
    <w:rsid w:val="00C870F6"/>
    <w:rsid w:val="00C87A0A"/>
    <w:rsid w:val="00C924FE"/>
    <w:rsid w:val="00C92666"/>
    <w:rsid w:val="00C95723"/>
    <w:rsid w:val="00C95985"/>
    <w:rsid w:val="00CA04C5"/>
    <w:rsid w:val="00CA54C4"/>
    <w:rsid w:val="00CB0660"/>
    <w:rsid w:val="00CB4305"/>
    <w:rsid w:val="00CB7D9E"/>
    <w:rsid w:val="00CC33B2"/>
    <w:rsid w:val="00CC408D"/>
    <w:rsid w:val="00CC5026"/>
    <w:rsid w:val="00CC68D0"/>
    <w:rsid w:val="00CE463E"/>
    <w:rsid w:val="00D03F9A"/>
    <w:rsid w:val="00D059F9"/>
    <w:rsid w:val="00D06D51"/>
    <w:rsid w:val="00D16C94"/>
    <w:rsid w:val="00D24991"/>
    <w:rsid w:val="00D379C1"/>
    <w:rsid w:val="00D50255"/>
    <w:rsid w:val="00D52ADE"/>
    <w:rsid w:val="00D66520"/>
    <w:rsid w:val="00D80124"/>
    <w:rsid w:val="00D80AF0"/>
    <w:rsid w:val="00D82469"/>
    <w:rsid w:val="00D84AE9"/>
    <w:rsid w:val="00DB567E"/>
    <w:rsid w:val="00DC4021"/>
    <w:rsid w:val="00DD1F67"/>
    <w:rsid w:val="00DE0FB3"/>
    <w:rsid w:val="00DE34CF"/>
    <w:rsid w:val="00DF0317"/>
    <w:rsid w:val="00E13F3D"/>
    <w:rsid w:val="00E25C60"/>
    <w:rsid w:val="00E26D0B"/>
    <w:rsid w:val="00E34898"/>
    <w:rsid w:val="00E378F6"/>
    <w:rsid w:val="00E47B0A"/>
    <w:rsid w:val="00E5051B"/>
    <w:rsid w:val="00E50525"/>
    <w:rsid w:val="00E513BA"/>
    <w:rsid w:val="00E7711D"/>
    <w:rsid w:val="00E92ECE"/>
    <w:rsid w:val="00EA5492"/>
    <w:rsid w:val="00EB09B7"/>
    <w:rsid w:val="00EC7D01"/>
    <w:rsid w:val="00ED1AB7"/>
    <w:rsid w:val="00ED4C63"/>
    <w:rsid w:val="00ED5EEB"/>
    <w:rsid w:val="00ED6B5A"/>
    <w:rsid w:val="00ED6B8A"/>
    <w:rsid w:val="00EE3E4C"/>
    <w:rsid w:val="00EE7D7C"/>
    <w:rsid w:val="00F11198"/>
    <w:rsid w:val="00F25D98"/>
    <w:rsid w:val="00F300FB"/>
    <w:rsid w:val="00F47810"/>
    <w:rsid w:val="00F61657"/>
    <w:rsid w:val="00F83CA4"/>
    <w:rsid w:val="00F918C0"/>
    <w:rsid w:val="00F94BB4"/>
    <w:rsid w:val="00FB202F"/>
    <w:rsid w:val="00FB6386"/>
    <w:rsid w:val="00FC2AC0"/>
    <w:rsid w:val="00FC31B0"/>
    <w:rsid w:val="00FF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E463E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CE46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E46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MTK1010</cp:lastModifiedBy>
  <cp:revision>215</cp:revision>
  <cp:lastPrinted>1900-01-01T00:00:00Z</cp:lastPrinted>
  <dcterms:created xsi:type="dcterms:W3CDTF">2023-01-09T13:03:00Z</dcterms:created>
  <dcterms:modified xsi:type="dcterms:W3CDTF">2023-10-11T14:38:00Z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